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92D" w:rsidRPr="000A6FA5" w:rsidRDefault="00EC5652" w:rsidP="00AC08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#13</w:t>
      </w:r>
      <w:r>
        <w:rPr>
          <w:rFonts w:hint="eastAsia"/>
          <w:b/>
          <w:noProof/>
          <w:sz w:val="24"/>
          <w:lang w:eastAsia="zh-CN"/>
        </w:rPr>
        <w:t>8</w:t>
      </w:r>
      <w:r w:rsidR="0005092D">
        <w:rPr>
          <w:b/>
          <w:noProof/>
          <w:sz w:val="24"/>
        </w:rPr>
        <w:t>e</w:t>
      </w:r>
      <w:r w:rsidR="0005092D">
        <w:rPr>
          <w:b/>
          <w:i/>
          <w:noProof/>
          <w:sz w:val="24"/>
        </w:rPr>
        <w:t xml:space="preserve"> </w:t>
      </w:r>
      <w:r w:rsidR="0005092D">
        <w:rPr>
          <w:b/>
          <w:i/>
          <w:noProof/>
          <w:sz w:val="28"/>
        </w:rPr>
        <w:tab/>
      </w:r>
      <w:r w:rsidR="00504494" w:rsidRPr="00504494">
        <w:rPr>
          <w:b/>
          <w:i/>
          <w:noProof/>
          <w:sz w:val="28"/>
        </w:rPr>
        <w:t>S5-</w:t>
      </w:r>
      <w:r>
        <w:rPr>
          <w:b/>
          <w:i/>
          <w:noProof/>
          <w:sz w:val="28"/>
        </w:rPr>
        <w:t>21</w:t>
      </w:r>
      <w:r w:rsidR="00795809">
        <w:rPr>
          <w:rFonts w:hint="eastAsia"/>
          <w:b/>
          <w:i/>
          <w:noProof/>
          <w:sz w:val="28"/>
          <w:lang w:eastAsia="zh-CN"/>
        </w:rPr>
        <w:t>4289</w:t>
      </w:r>
    </w:p>
    <w:p w:rsidR="0005092D" w:rsidRPr="006A45BA" w:rsidRDefault="00EC5652" w:rsidP="00793FBE">
      <w:pPr>
        <w:pStyle w:val="CRCoverPage"/>
        <w:outlineLvl w:val="0"/>
        <w:rPr>
          <w:b/>
          <w:noProof/>
          <w:sz w:val="24"/>
        </w:rPr>
      </w:pPr>
      <w:r w:rsidRPr="00EC5652">
        <w:rPr>
          <w:b/>
          <w:noProof/>
          <w:sz w:val="24"/>
        </w:rPr>
        <w:t>e-meeting, 23 - 31 August 2021</w:t>
      </w:r>
      <w:r w:rsidR="00793FBE">
        <w:rPr>
          <w:b/>
          <w:noProof/>
          <w:sz w:val="24"/>
          <w:lang w:eastAsia="zh-CN"/>
        </w:rPr>
        <w:t xml:space="preserve">    </w:t>
      </w:r>
      <w:r w:rsidR="00793FBE">
        <w:rPr>
          <w:b/>
          <w:noProof/>
          <w:sz w:val="24"/>
          <w:lang w:eastAsia="zh-CN"/>
        </w:rPr>
        <w:tab/>
      </w:r>
      <w:r w:rsidR="00793FBE">
        <w:rPr>
          <w:b/>
          <w:noProof/>
          <w:sz w:val="24"/>
          <w:lang w:eastAsia="zh-CN"/>
        </w:rPr>
        <w:tab/>
      </w:r>
      <w:r w:rsidR="00793FBE">
        <w:rPr>
          <w:b/>
          <w:noProof/>
          <w:sz w:val="24"/>
          <w:lang w:eastAsia="zh-CN"/>
        </w:rPr>
        <w:tab/>
      </w:r>
      <w:r w:rsidR="00793FBE">
        <w:rPr>
          <w:b/>
          <w:noProof/>
          <w:sz w:val="24"/>
          <w:lang w:eastAsia="zh-CN"/>
        </w:rPr>
        <w:tab/>
        <w:t xml:space="preserve">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23505" w:rsidTr="0022350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23505" w:rsidRDefault="0022350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23505" w:rsidTr="0022350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23505" w:rsidRDefault="002235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23505" w:rsidTr="0022350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3505" w:rsidRDefault="002235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3505" w:rsidTr="0022350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23505" w:rsidRDefault="0022350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223505" w:rsidRDefault="00EC5652" w:rsidP="00EC565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EC5652">
              <w:rPr>
                <w:rFonts w:hint="eastAsia"/>
                <w:b/>
                <w:noProof/>
                <w:sz w:val="28"/>
              </w:rPr>
              <w:t>2</w:t>
            </w:r>
            <w:r w:rsidR="0002316B">
              <w:rPr>
                <w:rFonts w:hint="eastAsia"/>
                <w:b/>
                <w:noProof/>
                <w:sz w:val="28"/>
                <w:lang w:eastAsia="zh-CN"/>
              </w:rPr>
              <w:t>8.554</w:t>
            </w:r>
          </w:p>
        </w:tc>
        <w:tc>
          <w:tcPr>
            <w:tcW w:w="709" w:type="dxa"/>
            <w:hideMark/>
          </w:tcPr>
          <w:p w:rsidR="00223505" w:rsidRDefault="002235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223505" w:rsidRDefault="00795809" w:rsidP="00504494">
            <w:pPr>
              <w:pStyle w:val="CRCoverPage"/>
              <w:spacing w:after="0"/>
              <w:rPr>
                <w:noProof/>
                <w:lang w:eastAsia="zh-CN"/>
              </w:rPr>
            </w:pPr>
            <w:r w:rsidRPr="00795809">
              <w:rPr>
                <w:rFonts w:hint="eastAsia"/>
                <w:b/>
                <w:noProof/>
                <w:sz w:val="28"/>
                <w:lang w:eastAsia="zh-CN"/>
              </w:rPr>
              <w:t xml:space="preserve"> 0085</w:t>
            </w:r>
          </w:p>
        </w:tc>
        <w:tc>
          <w:tcPr>
            <w:tcW w:w="709" w:type="dxa"/>
            <w:hideMark/>
          </w:tcPr>
          <w:p w:rsidR="00223505" w:rsidRDefault="0022350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223505" w:rsidRDefault="00793FB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:rsidR="00223505" w:rsidRDefault="0022350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223505" w:rsidRDefault="00A40024" w:rsidP="005D5C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23505">
                <w:rPr>
                  <w:b/>
                  <w:noProof/>
                  <w:sz w:val="28"/>
                </w:rPr>
                <w:t>1</w:t>
              </w:r>
              <w:r w:rsidR="00D86D90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223505">
                <w:rPr>
                  <w:b/>
                  <w:noProof/>
                  <w:sz w:val="28"/>
                </w:rPr>
                <w:t>.</w:t>
              </w:r>
              <w:r w:rsidR="00C8032B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22350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23505" w:rsidRDefault="00223505">
            <w:pPr>
              <w:pStyle w:val="CRCoverPage"/>
              <w:spacing w:after="0"/>
              <w:rPr>
                <w:noProof/>
              </w:rPr>
            </w:pPr>
          </w:p>
        </w:tc>
      </w:tr>
      <w:tr w:rsidR="00223505" w:rsidTr="0022350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3505" w:rsidRDefault="00223505">
            <w:pPr>
              <w:pStyle w:val="CRCoverPage"/>
              <w:spacing w:after="0"/>
              <w:rPr>
                <w:noProof/>
              </w:rPr>
            </w:pPr>
          </w:p>
        </w:tc>
      </w:tr>
      <w:tr w:rsidR="00223505" w:rsidTr="0022350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23505" w:rsidRDefault="0022350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41F3" w:rsidTr="00223505">
        <w:tblPrEx>
          <w:tblLook w:val="0000"/>
        </w:tblPrEx>
        <w:tc>
          <w:tcPr>
            <w:tcW w:w="9641" w:type="dxa"/>
            <w:gridSpan w:val="9"/>
          </w:tcPr>
          <w:p w:rsidR="001E41F3" w:rsidRDefault="001E41F3" w:rsidP="00223505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4732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83B25" w:rsidP="004733F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</w:t>
            </w:r>
            <w:r w:rsidR="004733FA">
              <w:rPr>
                <w:rFonts w:hint="eastAsia"/>
                <w:lang w:eastAsia="zh-CN"/>
              </w:rPr>
              <w:t xml:space="preserve">PFCP session established success </w:t>
            </w:r>
            <w:r w:rsidR="003303CD">
              <w:rPr>
                <w:rFonts w:hint="eastAsia"/>
                <w:lang w:eastAsia="zh-CN"/>
              </w:rPr>
              <w:t>rate of one network and one network slice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400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China Mobile Com. Corporation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4732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A40024">
              <w:fldChar w:fldCharType="begin"/>
            </w:r>
            <w:r w:rsidR="001E42D0">
              <w:instrText xml:space="preserve"> DOCPROPERTY  SourceIfTsg  \* MERGEFORMAT </w:instrText>
            </w:r>
            <w:r w:rsidR="00A40024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475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47558">
              <w:rPr>
                <w:noProof/>
                <w:lang w:eastAsia="zh-CN"/>
              </w:rPr>
              <w:t>TEI17_</w:t>
            </w:r>
            <w:r w:rsidR="0005411D" w:rsidRPr="009E2CE0">
              <w:rPr>
                <w:noProof/>
                <w:lang w:eastAsia="zh-CN"/>
              </w:rPr>
              <w:t xml:space="preserve"> </w:t>
            </w:r>
            <w:r w:rsidR="00C41C88" w:rsidRPr="009E2CE0">
              <w:rPr>
                <w:noProof/>
                <w:lang w:eastAsia="zh-CN"/>
              </w:rPr>
              <w:t>ePM_KPI_5G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41C88" w:rsidP="00793F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2021-08-13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41C8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40024" w:rsidP="00A475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A47558">
                <w:rPr>
                  <w:noProof/>
                </w:rPr>
                <w:t>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0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0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  <w:p w:rsidR="002066F7" w:rsidRPr="007C2097" w:rsidRDefault="002066F7" w:rsidP="002066F7">
            <w:pPr>
              <w:pStyle w:val="CRCoverPage"/>
              <w:tabs>
                <w:tab w:val="left" w:pos="950"/>
              </w:tabs>
              <w:spacing w:after="0"/>
              <w:ind w:leftChars="50" w:left="100" w:firstLineChars="50" w:firstLine="90"/>
              <w:rPr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7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F6F8E" w:rsidRDefault="004C24A6" w:rsidP="00DF7C4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>t present, in the operators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 5GC network, most of  SMF and UPF belong to </w:t>
            </w:r>
            <w:r w:rsidR="006D0952">
              <w:rPr>
                <w:rFonts w:hint="eastAsia"/>
                <w:noProof/>
                <w:lang w:eastAsia="zh-CN"/>
              </w:rPr>
              <w:t xml:space="preserve">the same vendor. But for some of industry customer, they request to </w:t>
            </w:r>
            <w:r w:rsidR="002512D0">
              <w:rPr>
                <w:rFonts w:hint="eastAsia"/>
                <w:noProof/>
                <w:lang w:eastAsia="zh-CN"/>
              </w:rPr>
              <w:t>use their own</w:t>
            </w:r>
            <w:r w:rsidR="005C1A63">
              <w:rPr>
                <w:rFonts w:hint="eastAsia"/>
                <w:noProof/>
                <w:lang w:eastAsia="zh-CN"/>
              </w:rPr>
              <w:t xml:space="preserve"> s</w:t>
            </w:r>
            <w:r w:rsidR="005C1A63" w:rsidRPr="005C1A63">
              <w:rPr>
                <w:noProof/>
                <w:lang w:eastAsia="zh-CN"/>
              </w:rPr>
              <w:t>elf-developed</w:t>
            </w:r>
            <w:r w:rsidR="002512D0">
              <w:rPr>
                <w:rFonts w:hint="eastAsia"/>
                <w:noProof/>
                <w:lang w:eastAsia="zh-CN"/>
              </w:rPr>
              <w:t xml:space="preserve"> UPF or </w:t>
            </w:r>
            <w:r w:rsidR="00984D35">
              <w:rPr>
                <w:rFonts w:hint="eastAsia"/>
                <w:noProof/>
                <w:lang w:eastAsia="zh-CN"/>
              </w:rPr>
              <w:t>appoint the vendor</w:t>
            </w:r>
            <w:r w:rsidR="00D654CA">
              <w:rPr>
                <w:rFonts w:hint="eastAsia"/>
                <w:noProof/>
                <w:lang w:eastAsia="zh-CN"/>
              </w:rPr>
              <w:t xml:space="preserve"> for th</w:t>
            </w:r>
            <w:r w:rsidR="00795809">
              <w:rPr>
                <w:rFonts w:hint="eastAsia"/>
                <w:noProof/>
                <w:lang w:eastAsia="zh-CN"/>
              </w:rPr>
              <w:t>e UPF which are not in operator</w:t>
            </w:r>
            <w:r w:rsidR="00D654CA">
              <w:rPr>
                <w:noProof/>
                <w:lang w:eastAsia="zh-CN"/>
              </w:rPr>
              <w:t>’</w:t>
            </w:r>
            <w:r w:rsidR="00795809">
              <w:rPr>
                <w:rFonts w:hint="eastAsia"/>
                <w:noProof/>
                <w:lang w:eastAsia="zh-CN"/>
              </w:rPr>
              <w:t>s</w:t>
            </w:r>
            <w:r w:rsidR="00D654CA">
              <w:rPr>
                <w:rFonts w:hint="eastAsia"/>
                <w:noProof/>
                <w:lang w:eastAsia="zh-CN"/>
              </w:rPr>
              <w:t xml:space="preserve"> network. Thus </w:t>
            </w:r>
            <w:r w:rsidR="006F21FF">
              <w:rPr>
                <w:rFonts w:hint="eastAsia"/>
                <w:noProof/>
                <w:lang w:eastAsia="zh-CN"/>
              </w:rPr>
              <w:t xml:space="preserve">the KPI to evaluate </w:t>
            </w:r>
            <w:r w:rsidR="00AD4EFF">
              <w:rPr>
                <w:rFonts w:hint="eastAsia"/>
                <w:noProof/>
                <w:lang w:eastAsia="zh-CN"/>
              </w:rPr>
              <w:t xml:space="preserve">the quality for </w:t>
            </w:r>
            <w:r w:rsidR="006F21FF">
              <w:rPr>
                <w:rFonts w:hint="eastAsia"/>
                <w:noProof/>
                <w:lang w:eastAsia="zh-CN"/>
              </w:rPr>
              <w:t xml:space="preserve">the N4 interface connection between </w:t>
            </w:r>
            <w:r w:rsidR="00456DBD">
              <w:rPr>
                <w:rFonts w:hint="eastAsia"/>
                <w:noProof/>
                <w:lang w:eastAsia="zh-CN"/>
              </w:rPr>
              <w:t>different vendor</w:t>
            </w:r>
            <w:r w:rsidR="00456DBD">
              <w:rPr>
                <w:noProof/>
                <w:lang w:eastAsia="zh-CN"/>
              </w:rPr>
              <w:t>’</w:t>
            </w:r>
            <w:r w:rsidR="00456DBD">
              <w:rPr>
                <w:rFonts w:hint="eastAsia"/>
                <w:noProof/>
                <w:lang w:eastAsia="zh-CN"/>
              </w:rPr>
              <w:t xml:space="preserve">s </w:t>
            </w:r>
            <w:r w:rsidR="006F21FF">
              <w:rPr>
                <w:rFonts w:hint="eastAsia"/>
                <w:noProof/>
                <w:lang w:eastAsia="zh-CN"/>
              </w:rPr>
              <w:t xml:space="preserve">SMF and UPF </w:t>
            </w:r>
            <w:r w:rsidR="00AD4EFF">
              <w:rPr>
                <w:rFonts w:hint="eastAsia"/>
                <w:noProof/>
                <w:lang w:eastAsia="zh-CN"/>
              </w:rPr>
              <w:t>is very important</w:t>
            </w:r>
            <w:r w:rsidR="00456DBD">
              <w:rPr>
                <w:rFonts w:hint="eastAsia"/>
                <w:noProof/>
                <w:lang w:eastAsia="zh-CN"/>
              </w:rPr>
              <w:t xml:space="preserve">. The </w:t>
            </w:r>
            <w:r w:rsidR="00456DBD">
              <w:rPr>
                <w:rFonts w:hint="eastAsia"/>
                <w:lang w:eastAsia="zh-CN"/>
              </w:rPr>
              <w:t>PFCP session established success rate of one network and one network slice is just the proper KPI.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63A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F6F8E" w:rsidRPr="002B4A4A" w:rsidRDefault="00AC547A" w:rsidP="002917A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</w:t>
            </w:r>
            <w:r w:rsidR="00AF2449">
              <w:rPr>
                <w:rFonts w:hint="eastAsia"/>
                <w:lang w:eastAsia="zh-CN"/>
              </w:rPr>
              <w:t xml:space="preserve">accessibility </w:t>
            </w:r>
            <w:r>
              <w:rPr>
                <w:rFonts w:hint="eastAsia"/>
                <w:lang w:eastAsia="zh-CN"/>
              </w:rPr>
              <w:t xml:space="preserve">KPI for  </w:t>
            </w:r>
            <w:r w:rsidR="00822569">
              <w:rPr>
                <w:lang w:eastAsia="zh-CN"/>
              </w:rPr>
              <w:t>“</w:t>
            </w:r>
            <w:r w:rsidR="00B57700">
              <w:rPr>
                <w:rFonts w:hint="eastAsia"/>
                <w:lang w:eastAsia="zh-CN"/>
              </w:rPr>
              <w:t>PFCP session established success rate of one network and one network slice</w:t>
            </w:r>
            <w:r w:rsidR="00822569">
              <w:rPr>
                <w:lang w:eastAsia="zh-CN"/>
              </w:rPr>
              <w:t>”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045A" w:rsidP="002917A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No KPI to indicate </w:t>
            </w:r>
            <w:r w:rsidR="00A5371B">
              <w:rPr>
                <w:rFonts w:hint="eastAsia"/>
                <w:noProof/>
                <w:lang w:eastAsia="zh-CN"/>
              </w:rPr>
              <w:t>the quality for the N4 interface connection between different vendor</w:t>
            </w:r>
            <w:r w:rsidR="00A5371B">
              <w:rPr>
                <w:noProof/>
                <w:lang w:eastAsia="zh-CN"/>
              </w:rPr>
              <w:t>’</w:t>
            </w:r>
            <w:r w:rsidR="00A5371B">
              <w:rPr>
                <w:rFonts w:hint="eastAsia"/>
                <w:noProof/>
                <w:lang w:eastAsia="zh-CN"/>
              </w:rPr>
              <w:t>s SMF and UPF</w:t>
            </w:r>
            <w:r w:rsidR="004232FE">
              <w:rPr>
                <w:rFonts w:hint="eastAsia"/>
                <w:noProof/>
                <w:lang w:eastAsia="zh-CN"/>
              </w:rPr>
              <w:t xml:space="preserve"> espe</w:t>
            </w:r>
            <w:r w:rsidR="00A5371B">
              <w:rPr>
                <w:rFonts w:hint="eastAsia"/>
                <w:noProof/>
                <w:lang w:eastAsia="zh-CN"/>
              </w:rPr>
              <w:t>cially</w:t>
            </w:r>
            <w:r w:rsidR="004232FE">
              <w:rPr>
                <w:rFonts w:hint="eastAsia"/>
                <w:noProof/>
                <w:lang w:eastAsia="zh-CN"/>
              </w:rPr>
              <w:t xml:space="preserve"> in the industry customer</w:t>
            </w:r>
            <w:r w:rsidR="004232FE">
              <w:rPr>
                <w:noProof/>
                <w:lang w:eastAsia="zh-CN"/>
              </w:rPr>
              <w:t>’</w:t>
            </w:r>
            <w:r w:rsidR="004232FE">
              <w:rPr>
                <w:rFonts w:hint="eastAsia"/>
                <w:noProof/>
                <w:lang w:eastAsia="zh-CN"/>
              </w:rPr>
              <w:t>s Park area.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F2DB3" w:rsidP="00E8199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6.2.X</w:t>
            </w:r>
            <w:r w:rsidR="00A67745">
              <w:rPr>
                <w:rFonts w:hint="eastAsia"/>
                <w:noProof/>
                <w:lang w:eastAsia="zh-CN"/>
              </w:rPr>
              <w:t xml:space="preserve"> Annex A.x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F2D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A40E90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F2D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A40E90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F2D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521"/>
      </w:tblGrid>
      <w:tr w:rsidR="0044732A" w:rsidRPr="00446FA8" w:rsidTr="004A7A97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4732A" w:rsidRPr="00446FA8" w:rsidRDefault="0044732A" w:rsidP="004A7A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532894859"/>
            <w:bookmarkStart w:id="2" w:name="_Toc523517601"/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1"/>
      <w:bookmarkEnd w:id="2"/>
    </w:tbl>
    <w:p w:rsidR="003914F2" w:rsidRDefault="003914F2" w:rsidP="004E1D61">
      <w:pPr>
        <w:pStyle w:val="B1"/>
        <w:ind w:left="0" w:firstLine="0"/>
        <w:rPr>
          <w:lang w:eastAsia="zh-CN"/>
        </w:rPr>
      </w:pPr>
    </w:p>
    <w:p w:rsidR="00F721CB" w:rsidRDefault="00F721CB" w:rsidP="001819E8">
      <w:pPr>
        <w:pStyle w:val="3"/>
        <w:ind w:left="0" w:firstLine="0"/>
        <w:rPr>
          <w:ins w:id="3" w:author="wuliping" w:date="2021-08-13T17:30:00Z"/>
          <w:lang w:eastAsia="zh-CN"/>
        </w:rPr>
      </w:pPr>
      <w:bookmarkStart w:id="4" w:name="_Toc20141994"/>
      <w:bookmarkStart w:id="5" w:name="_Toc27476485"/>
      <w:bookmarkStart w:id="6" w:name="_Toc35961022"/>
      <w:bookmarkStart w:id="7" w:name="_Toc44494706"/>
      <w:bookmarkStart w:id="8" w:name="_Toc45099114"/>
      <w:bookmarkStart w:id="9" w:name="_Toc51751935"/>
      <w:bookmarkStart w:id="10" w:name="_Toc51752293"/>
      <w:bookmarkStart w:id="11" w:name="_Toc58578626"/>
      <w:bookmarkStart w:id="12" w:name="_Toc75425218"/>
      <w:bookmarkStart w:id="13" w:name="_Toc27476488"/>
      <w:bookmarkStart w:id="14" w:name="_Toc35961025"/>
      <w:bookmarkStart w:id="15" w:name="_Toc44494709"/>
      <w:bookmarkStart w:id="16" w:name="_Toc45099117"/>
      <w:bookmarkStart w:id="17" w:name="_Toc51751938"/>
      <w:bookmarkStart w:id="18" w:name="_Toc51752296"/>
      <w:bookmarkStart w:id="19" w:name="_Toc58578629"/>
      <w:bookmarkStart w:id="20" w:name="_Toc75425221"/>
    </w:p>
    <w:p w:rsidR="00F721CB" w:rsidRDefault="00F721CB" w:rsidP="00F721CB">
      <w:pPr>
        <w:pStyle w:val="3"/>
        <w:rPr>
          <w:ins w:id="21" w:author="wuliping" w:date="2021-08-13T17:30:00Z"/>
          <w:rFonts w:eastAsia="宋体"/>
          <w:lang w:eastAsia="zh-CN"/>
        </w:rPr>
      </w:pPr>
      <w:ins w:id="22" w:author="wuliping" w:date="2021-08-13T17:30:00Z">
        <w:r>
          <w:rPr>
            <w:rFonts w:eastAsia="宋体"/>
          </w:rPr>
          <w:t>6.</w:t>
        </w:r>
        <w:r>
          <w:rPr>
            <w:rFonts w:hint="eastAsia"/>
            <w:lang w:eastAsia="zh-CN"/>
          </w:rPr>
          <w:t>2</w:t>
        </w:r>
        <w:proofErr w:type="gramStart"/>
        <w:r>
          <w:rPr>
            <w:rFonts w:hint="eastAsia"/>
            <w:lang w:eastAsia="zh-CN"/>
          </w:rPr>
          <w:t>.X</w:t>
        </w:r>
        <w:proofErr w:type="gramEnd"/>
        <w:r>
          <w:rPr>
            <w:rFonts w:eastAsia="宋体"/>
          </w:rPr>
          <w:tab/>
        </w:r>
        <w:r>
          <w:rPr>
            <w:rFonts w:hint="eastAsia"/>
            <w:lang w:eastAsia="zh-CN"/>
          </w:rPr>
          <w:t>PFCP session established success rate of one network and one network slice</w:t>
        </w:r>
      </w:ins>
    </w:p>
    <w:p w:rsidR="00F721CB" w:rsidRDefault="00F721CB" w:rsidP="00F721CB">
      <w:pPr>
        <w:pStyle w:val="B1"/>
        <w:numPr>
          <w:ilvl w:val="1"/>
          <w:numId w:val="3"/>
        </w:numPr>
        <w:rPr>
          <w:ins w:id="23" w:author="wuliping" w:date="2021-08-13T17:30:00Z"/>
          <w:lang w:eastAsia="zh-CN"/>
        </w:rPr>
      </w:pPr>
      <w:proofErr w:type="spellStart"/>
      <w:ins w:id="24" w:author="wuliping" w:date="2021-08-13T17:30:00Z">
        <w:r>
          <w:rPr>
            <w:rFonts w:hint="eastAsia"/>
            <w:lang w:eastAsia="zh-CN"/>
          </w:rPr>
          <w:t>PFCPSessionEstSR</w:t>
        </w:r>
        <w:proofErr w:type="spellEnd"/>
        <w:r>
          <w:rPr>
            <w:rFonts w:eastAsia="宋体"/>
            <w:lang w:eastAsia="zh-CN"/>
          </w:rPr>
          <w:t>.</w:t>
        </w:r>
      </w:ins>
    </w:p>
    <w:p w:rsidR="00F721CB" w:rsidRPr="00764497" w:rsidRDefault="00F721CB" w:rsidP="00F721CB">
      <w:pPr>
        <w:pStyle w:val="B1"/>
        <w:numPr>
          <w:ilvl w:val="1"/>
          <w:numId w:val="3"/>
        </w:numPr>
        <w:rPr>
          <w:ins w:id="25" w:author="wuliping" w:date="2021-08-13T17:30:00Z"/>
          <w:lang w:eastAsia="zh-CN"/>
        </w:rPr>
      </w:pPr>
      <w:ins w:id="26" w:author="wuliping" w:date="2021-08-13T17:30:00Z">
        <w:r w:rsidRPr="00764497">
          <w:rPr>
            <w:rFonts w:eastAsia="宋体"/>
            <w:lang w:eastAsia="zh-CN"/>
          </w:rPr>
          <w:t>T</w:t>
        </w:r>
        <w:r w:rsidRPr="00764497">
          <w:rPr>
            <w:rFonts w:eastAsia="宋体" w:hint="eastAsia"/>
            <w:lang w:eastAsia="zh-CN"/>
          </w:rPr>
          <w:t xml:space="preserve">his KPI describes </w:t>
        </w:r>
        <w:r w:rsidRPr="00764497">
          <w:rPr>
            <w:rFonts w:eastAsia="宋体"/>
            <w:lang w:eastAsia="zh-CN"/>
          </w:rPr>
          <w:t xml:space="preserve">the successful rate </w:t>
        </w:r>
        <w:r w:rsidRPr="00764497">
          <w:rPr>
            <w:lang w:eastAsia="zh-CN"/>
          </w:rPr>
          <w:t xml:space="preserve">of </w:t>
        </w:r>
        <w:r w:rsidRPr="00764497">
          <w:rPr>
            <w:rFonts w:hint="eastAsia"/>
            <w:lang w:eastAsia="zh-CN"/>
          </w:rPr>
          <w:t>PFCP session established</w:t>
        </w:r>
        <w:r w:rsidRPr="00764497">
          <w:rPr>
            <w:rFonts w:eastAsia="宋体"/>
            <w:lang w:eastAsia="zh-CN"/>
          </w:rPr>
          <w:t xml:space="preserve"> in a </w:t>
        </w:r>
        <w:r w:rsidRPr="00764497">
          <w:rPr>
            <w:lang w:eastAsia="zh-CN"/>
          </w:rPr>
          <w:t>network or</w:t>
        </w:r>
        <w:r w:rsidRPr="00764497">
          <w:rPr>
            <w:rFonts w:hint="eastAsia"/>
            <w:lang w:eastAsia="zh-CN"/>
          </w:rPr>
          <w:t xml:space="preserve"> a network </w:t>
        </w:r>
        <w:r w:rsidRPr="00764497">
          <w:rPr>
            <w:rFonts w:eastAsia="宋体"/>
            <w:lang w:eastAsia="zh-CN"/>
          </w:rPr>
          <w:t xml:space="preserve">slice e </w:t>
        </w:r>
        <w:r w:rsidRPr="00764497">
          <w:rPr>
            <w:rFonts w:hint="eastAsia"/>
            <w:lang w:eastAsia="zh-CN"/>
          </w:rPr>
          <w:t>on the UPF.</w:t>
        </w:r>
        <w:r w:rsidRPr="00764497">
          <w:rPr>
            <w:rFonts w:eastAsia="宋体"/>
            <w:lang w:eastAsia="zh-CN"/>
          </w:rPr>
          <w:t xml:space="preserve"> </w:t>
        </w:r>
      </w:ins>
    </w:p>
    <w:p w:rsidR="00F721CB" w:rsidRDefault="00F721CB" w:rsidP="00F721CB">
      <w:pPr>
        <w:pStyle w:val="B1"/>
        <w:ind w:left="840" w:firstLine="0"/>
        <w:rPr>
          <w:ins w:id="27" w:author="wuliping" w:date="2021-08-13T17:30:00Z"/>
          <w:lang w:eastAsia="zh-CN"/>
        </w:rPr>
      </w:pPr>
      <w:ins w:id="28" w:author="wuliping" w:date="2021-08-13T17:30:00Z">
        <w:r w:rsidRPr="00764497">
          <w:rPr>
            <w:lang w:eastAsia="zh-CN"/>
          </w:rPr>
          <w:t>I</w:t>
        </w:r>
        <w:r w:rsidRPr="00764497">
          <w:rPr>
            <w:rFonts w:hint="eastAsia"/>
            <w:lang w:eastAsia="zh-CN"/>
          </w:rPr>
          <w:t xml:space="preserve">t is used to </w:t>
        </w:r>
        <w:r w:rsidRPr="00764497">
          <w:rPr>
            <w:rFonts w:eastAsia="宋体"/>
            <w:lang w:eastAsia="zh-CN"/>
          </w:rPr>
          <w:t xml:space="preserve">evaluate </w:t>
        </w:r>
        <w:r>
          <w:rPr>
            <w:rFonts w:hint="eastAsia"/>
            <w:lang w:eastAsia="zh-CN"/>
          </w:rPr>
          <w:t xml:space="preserve">the quality of user-plane connection established and the </w:t>
        </w:r>
        <w:r w:rsidRPr="00764497">
          <w:rPr>
            <w:rFonts w:eastAsia="宋体"/>
            <w:lang w:eastAsia="zh-CN"/>
          </w:rPr>
          <w:t>accessibility provided by the end-to-end network slice and network performance</w:t>
        </w:r>
        <w:r w:rsidRPr="00764497">
          <w:rPr>
            <w:rFonts w:eastAsia="宋体" w:hint="eastAsia"/>
            <w:lang w:eastAsia="zh-CN"/>
          </w:rPr>
          <w:t>.</w:t>
        </w:r>
        <w:r w:rsidRPr="00764497">
          <w:rPr>
            <w:rFonts w:eastAsia="宋体"/>
            <w:lang w:eastAsia="zh-CN"/>
          </w:rPr>
          <w:t xml:space="preserve"> </w:t>
        </w:r>
        <w:r w:rsidRPr="00764497">
          <w:rPr>
            <w:rFonts w:hint="eastAsia"/>
            <w:lang w:eastAsia="zh-CN"/>
          </w:rPr>
          <w:t xml:space="preserve"> </w:t>
        </w:r>
        <w:r w:rsidRPr="00764497">
          <w:rPr>
            <w:lang w:eastAsia="zh-CN"/>
          </w:rPr>
          <w:t xml:space="preserve">It is obtained by the number of successful </w:t>
        </w:r>
        <w:r w:rsidRPr="00764497">
          <w:rPr>
            <w:rFonts w:hint="eastAsia"/>
            <w:lang w:eastAsia="zh-CN"/>
          </w:rPr>
          <w:t>PFCP</w:t>
        </w:r>
        <w:r w:rsidRPr="00764497">
          <w:rPr>
            <w:lang w:eastAsia="zh-CN"/>
          </w:rPr>
          <w:t xml:space="preserve"> session requests divided by the number of attempted </w:t>
        </w:r>
        <w:r w:rsidRPr="00764497">
          <w:rPr>
            <w:rFonts w:hint="eastAsia"/>
            <w:lang w:eastAsia="zh-CN"/>
          </w:rPr>
          <w:t xml:space="preserve">PFCP </w:t>
        </w:r>
        <w:r w:rsidRPr="00764497">
          <w:rPr>
            <w:lang w:eastAsia="zh-CN"/>
          </w:rPr>
          <w:t>session requests. It is a percentage. The KPI type is RATIO.</w:t>
        </w:r>
      </w:ins>
    </w:p>
    <w:p w:rsidR="00F721CB" w:rsidRPr="00764497" w:rsidRDefault="00F721CB" w:rsidP="00F721CB">
      <w:pPr>
        <w:pStyle w:val="B1"/>
        <w:spacing w:after="0"/>
        <w:ind w:left="839" w:firstLine="0"/>
        <w:rPr>
          <w:ins w:id="29" w:author="wuliping" w:date="2021-08-13T17:30:00Z"/>
          <w:lang w:eastAsia="zh-CN"/>
        </w:rPr>
      </w:pPr>
    </w:p>
    <w:p w:rsidR="00F721CB" w:rsidRDefault="00F721CB" w:rsidP="00F721CB">
      <w:pPr>
        <w:rPr>
          <w:ins w:id="30" w:author="wuliping" w:date="2021-08-13T17:30:00Z"/>
          <w:rFonts w:ascii="宋体" w:eastAsia="宋体" w:hAnsi="宋体"/>
          <w:b/>
          <w:i/>
        </w:rPr>
      </w:pPr>
      <m:oMathPara>
        <m:oMath>
          <w:ins w:id="31" w:author="wuliping" w:date="2021-08-13T17:30:00Z">
            <m:r>
              <w:rPr>
                <w:rFonts w:ascii="Cambria Math" w:eastAsia="宋体" w:hAnsi="Cambria Math" w:cs="Cambria Math"/>
              </w:rPr>
              <m:t>PFCPsessionEstSR</m:t>
            </m:r>
            <m:r>
              <m:rPr>
                <m:sty m:val="p"/>
              </m:rPr>
              <w:rPr>
                <w:rFonts w:ascii="Cambria Math" w:eastAsia="宋体" w:hAnsi="Cambria Math" w:cs="Cambria Math"/>
              </w:rPr>
              <m:t>=</m:t>
            </m:r>
          </w:ins>
          <m:f>
            <m:fPr>
              <m:ctrlPr>
                <w:ins w:id="32" w:author="wuliping" w:date="2021-08-13T17:30:00Z">
                  <w:rPr>
                    <w:rFonts w:ascii="Cambria Math" w:eastAsia="宋体" w:hAnsi="Cambria Math"/>
                    <w:i/>
                  </w:rPr>
                </w:ins>
              </m:ctrlPr>
            </m:fPr>
            <m:num>
              <w:ins w:id="33" w:author="wuliping" w:date="2021-08-13T17:30:00Z">
                <m:r>
                  <w:rPr>
                    <w:rFonts w:ascii="Cambria Math" w:eastAsia="宋体" w:hAnsi="Cambria Math" w:cs="Cambria Math"/>
                  </w:rPr>
                  <m:t>UPF.PFCPSessionCreationSucc.SNSSAI</m:t>
                </m:r>
              </w:ins>
            </m:num>
            <m:den>
              <w:ins w:id="34" w:author="wuliping" w:date="2021-08-13T17:30:00Z">
                <m:r>
                  <w:rPr>
                    <w:rFonts w:ascii="Cambria Math" w:eastAsia="宋体" w:hAnsi="Cambria Math" w:cs="Cambria Math"/>
                  </w:rPr>
                  <m:t>UPF.PFCPSessionCreationReq.SNSSAI</m:t>
                </m:r>
              </w:ins>
            </m:den>
          </m:f>
        </m:oMath>
      </m:oMathPara>
    </w:p>
    <w:p w:rsidR="00F721CB" w:rsidRDefault="00F721CB" w:rsidP="00F721CB">
      <w:pPr>
        <w:pStyle w:val="B1"/>
        <w:numPr>
          <w:ilvl w:val="1"/>
          <w:numId w:val="3"/>
        </w:numPr>
        <w:rPr>
          <w:ins w:id="35" w:author="wuliping" w:date="2021-08-13T17:30:00Z"/>
          <w:lang w:eastAsia="zh-CN"/>
        </w:rPr>
      </w:pPr>
    </w:p>
    <w:p w:rsidR="00F721CB" w:rsidRDefault="00F721CB" w:rsidP="00F721CB">
      <w:pPr>
        <w:pStyle w:val="B1"/>
        <w:numPr>
          <w:ilvl w:val="1"/>
          <w:numId w:val="3"/>
        </w:numPr>
        <w:rPr>
          <w:ins w:id="36" w:author="wuliping" w:date="2021-08-13T17:30:00Z"/>
          <w:rFonts w:eastAsia="宋体"/>
          <w:lang w:eastAsia="zh-CN"/>
        </w:rPr>
      </w:pPr>
      <w:proofErr w:type="spellStart"/>
      <w:ins w:id="37" w:author="wuliping" w:date="2021-08-13T17:30:00Z">
        <w:r>
          <w:rPr>
            <w:rFonts w:hint="eastAsia"/>
            <w:lang w:eastAsia="zh-CN"/>
          </w:rPr>
          <w:t>Subnetwork</w:t>
        </w:r>
        <w:proofErr w:type="spellEnd"/>
        <w:r>
          <w:rPr>
            <w:rFonts w:hint="eastAsia"/>
            <w:lang w:eastAsia="zh-CN"/>
          </w:rPr>
          <w:t xml:space="preserve">, </w:t>
        </w:r>
        <w:proofErr w:type="spellStart"/>
        <w:r>
          <w:rPr>
            <w:rFonts w:eastAsia="宋体"/>
          </w:rPr>
          <w:t>NetworkSlice</w:t>
        </w:r>
        <w:proofErr w:type="spellEnd"/>
      </w:ins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:rsidR="00505743" w:rsidRDefault="00505743" w:rsidP="004E1D61">
      <w:pPr>
        <w:pStyle w:val="B1"/>
        <w:ind w:left="0" w:firstLine="0"/>
        <w:rPr>
          <w:lang w:eastAsia="zh-CN"/>
        </w:rPr>
      </w:pPr>
    </w:p>
    <w:p w:rsidR="00505743" w:rsidRDefault="00505743" w:rsidP="004E1D61">
      <w:pPr>
        <w:pStyle w:val="B1"/>
        <w:ind w:left="0" w:firstLine="0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521"/>
      </w:tblGrid>
      <w:tr w:rsidR="00AF2449" w:rsidRPr="00446FA8" w:rsidTr="00EB1AE5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AF2449" w:rsidRPr="00446FA8" w:rsidRDefault="00AF2449" w:rsidP="00EB1AE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Second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505743" w:rsidRDefault="00505743" w:rsidP="004E1D61">
      <w:pPr>
        <w:pStyle w:val="B1"/>
        <w:ind w:left="0" w:firstLine="0"/>
        <w:rPr>
          <w:lang w:eastAsia="zh-CN"/>
        </w:rPr>
      </w:pPr>
    </w:p>
    <w:p w:rsidR="00F721CB" w:rsidRPr="00A74E4B" w:rsidRDefault="00F721CB" w:rsidP="00F721CB">
      <w:pPr>
        <w:pStyle w:val="B1"/>
        <w:ind w:left="0" w:firstLine="0"/>
        <w:rPr>
          <w:ins w:id="38" w:author="wuliping" w:date="2021-08-13T17:31:00Z"/>
          <w:lang w:eastAsia="zh-CN"/>
        </w:rPr>
      </w:pPr>
    </w:p>
    <w:p w:rsidR="00F721CB" w:rsidRPr="001400BF" w:rsidRDefault="00F721CB" w:rsidP="00F721C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39" w:author="wuliping" w:date="2021-08-13T17:31:00Z"/>
          <w:rFonts w:ascii="Arial" w:eastAsia="Times New Roman" w:hAnsi="Arial"/>
          <w:sz w:val="36"/>
          <w:lang w:eastAsia="zh-CN"/>
        </w:rPr>
      </w:pPr>
      <w:proofErr w:type="spellStart"/>
      <w:ins w:id="40" w:author="wuliping" w:date="2021-08-13T17:31:00Z">
        <w:r w:rsidRPr="001400BF">
          <w:rPr>
            <w:rFonts w:ascii="Arial" w:eastAsia="Times New Roman" w:hAnsi="Arial"/>
            <w:sz w:val="36"/>
            <w:lang w:eastAsia="zh-CN"/>
          </w:rPr>
          <w:t>A.</w:t>
        </w:r>
        <w:r>
          <w:rPr>
            <w:rFonts w:ascii="Arial" w:hAnsi="Arial" w:hint="eastAsia"/>
            <w:sz w:val="36"/>
            <w:lang w:eastAsia="zh-CN"/>
          </w:rPr>
          <w:t>x</w:t>
        </w:r>
        <w:proofErr w:type="spellEnd"/>
        <w:r w:rsidRPr="001400BF">
          <w:rPr>
            <w:rFonts w:ascii="Arial" w:eastAsia="Times New Roman" w:hAnsi="Arial"/>
            <w:sz w:val="36"/>
            <w:lang w:eastAsia="zh-CN"/>
          </w:rPr>
          <w:tab/>
          <w:t>Use</w:t>
        </w:r>
        <w:r w:rsidRPr="001400BF">
          <w:rPr>
            <w:rFonts w:ascii="Arial" w:eastAsia="Times New Roman" w:hAnsi="Arial"/>
            <w:sz w:val="36"/>
          </w:rPr>
          <w:t xml:space="preserve"> c</w:t>
        </w:r>
        <w:r w:rsidRPr="001400BF">
          <w:rPr>
            <w:rFonts w:ascii="Arial" w:eastAsia="Times New Roman" w:hAnsi="Arial"/>
            <w:sz w:val="36"/>
            <w:lang w:eastAsia="zh-CN"/>
          </w:rPr>
          <w:t xml:space="preserve">ase for </w:t>
        </w:r>
        <w:r w:rsidRPr="00B57700">
          <w:rPr>
            <w:rFonts w:ascii="Arial" w:eastAsia="DengXian" w:hAnsi="Arial"/>
            <w:sz w:val="36"/>
            <w:lang w:eastAsia="zh-CN"/>
          </w:rPr>
          <w:t>PFCP session established success rate of one network and one network slice</w:t>
        </w:r>
        <w:r w:rsidRPr="001400BF">
          <w:rPr>
            <w:rFonts w:ascii="Arial" w:eastAsia="Times New Roman" w:hAnsi="Arial"/>
            <w:sz w:val="36"/>
            <w:lang w:eastAsia="zh-CN"/>
          </w:rPr>
          <w:t xml:space="preserve"> instance-</w:t>
        </w:r>
        <w:r w:rsidRPr="001400BF">
          <w:rPr>
            <w:rFonts w:ascii="Arial" w:eastAsia="Times New Roman" w:hAnsi="Arial"/>
            <w:sz w:val="36"/>
          </w:rPr>
          <w:t xml:space="preserve">related </w:t>
        </w:r>
        <w:r w:rsidRPr="001400BF">
          <w:rPr>
            <w:rFonts w:ascii="Arial" w:eastAsia="Times New Roman" w:hAnsi="Arial"/>
            <w:sz w:val="36"/>
            <w:lang w:eastAsia="zh-CN"/>
          </w:rPr>
          <w:t>KPI</w:t>
        </w:r>
      </w:ins>
    </w:p>
    <w:p w:rsidR="00A40024" w:rsidRDefault="00F721CB">
      <w:pPr>
        <w:overflowPunct w:val="0"/>
        <w:autoSpaceDE w:val="0"/>
        <w:autoSpaceDN w:val="0"/>
        <w:adjustRightInd w:val="0"/>
        <w:textAlignment w:val="baseline"/>
        <w:rPr>
          <w:ins w:id="41" w:author="wuliping" w:date="2021-08-13T17:31:00Z"/>
          <w:lang w:eastAsia="zh-CN"/>
        </w:rPr>
      </w:pPr>
      <w:ins w:id="42" w:author="wuliping" w:date="2021-08-13T17:31:00Z">
        <w:r w:rsidRPr="001400BF">
          <w:rPr>
            <w:rFonts w:eastAsia="宋体"/>
            <w:lang w:eastAsia="zh-CN"/>
          </w:rPr>
          <w:t xml:space="preserve">It is necessary to evaluate </w:t>
        </w:r>
        <w:r>
          <w:rPr>
            <w:rFonts w:hint="eastAsia"/>
            <w:lang w:eastAsia="zh-CN"/>
          </w:rPr>
          <w:t xml:space="preserve">the </w:t>
        </w:r>
        <w:r w:rsidRPr="00921247">
          <w:rPr>
            <w:lang w:eastAsia="zh-CN"/>
          </w:rPr>
          <w:t>PFCP session established success rate of one network and one network slice instance-related KPI</w:t>
        </w:r>
        <w:r>
          <w:rPr>
            <w:rFonts w:hint="eastAsia"/>
            <w:lang w:eastAsia="zh-CN"/>
          </w:rPr>
          <w:t>. I</w:t>
        </w:r>
        <w:r w:rsidRPr="001400BF">
          <w:rPr>
            <w:rFonts w:eastAsia="宋体"/>
            <w:lang w:eastAsia="zh-CN"/>
          </w:rPr>
          <w:t xml:space="preserve">t can be used to analyse </w:t>
        </w:r>
        <w:r w:rsidRPr="000C4C93">
          <w:rPr>
            <w:lang w:eastAsia="zh-CN"/>
          </w:rPr>
          <w:t>the quality for the N4 interface connection between different vendor’s SMF and UPF</w:t>
        </w:r>
        <w:r>
          <w:rPr>
            <w:rFonts w:hint="eastAsia"/>
            <w:lang w:eastAsia="zh-CN"/>
          </w:rPr>
          <w:t xml:space="preserve"> related to one network or one network </w:t>
        </w:r>
        <w:proofErr w:type="spellStart"/>
        <w:r>
          <w:rPr>
            <w:rFonts w:hint="eastAsia"/>
            <w:lang w:eastAsia="zh-CN"/>
          </w:rPr>
          <w:t>silce</w:t>
        </w:r>
        <w:proofErr w:type="spellEnd"/>
        <w:r>
          <w:rPr>
            <w:rFonts w:hint="eastAsia"/>
            <w:lang w:eastAsia="zh-CN"/>
          </w:rPr>
          <w:t xml:space="preserve">. The KPI is very </w:t>
        </w:r>
        <w:r>
          <w:rPr>
            <w:lang w:eastAsia="zh-CN"/>
          </w:rPr>
          <w:t>useful</w:t>
        </w:r>
        <w:r>
          <w:rPr>
            <w:rFonts w:hint="eastAsia"/>
            <w:lang w:eastAsia="zh-CN"/>
          </w:rPr>
          <w:t xml:space="preserve"> for </w:t>
        </w:r>
        <w:r>
          <w:rPr>
            <w:rFonts w:hint="eastAsia"/>
            <w:noProof/>
            <w:lang w:eastAsia="zh-CN"/>
          </w:rPr>
          <w:t>the industry customer</w:t>
        </w:r>
        <w:r>
          <w:rPr>
            <w:noProof/>
            <w:lang w:eastAsia="zh-CN"/>
          </w:rPr>
          <w:t>’</w:t>
        </w:r>
        <w:r>
          <w:rPr>
            <w:rFonts w:hint="eastAsia"/>
            <w:noProof/>
            <w:lang w:eastAsia="zh-CN"/>
          </w:rPr>
          <w:t xml:space="preserve">s Park area and N4 interface decouping deployment for operrators. </w:t>
        </w:r>
        <w:r>
          <w:rPr>
            <w:noProof/>
            <w:lang w:eastAsia="zh-CN"/>
          </w:rPr>
          <w:t>And this</w:t>
        </w:r>
        <w:r w:rsidRPr="001400BF">
          <w:rPr>
            <w:rFonts w:eastAsia="宋体"/>
            <w:lang w:eastAsia="zh-CN"/>
          </w:rPr>
          <w:t xml:space="preserve"> KPI is </w:t>
        </w:r>
        <w:r>
          <w:rPr>
            <w:rFonts w:hint="eastAsia"/>
            <w:lang w:eastAsia="zh-CN"/>
          </w:rPr>
          <w:t xml:space="preserve">mainly </w:t>
        </w:r>
        <w:r w:rsidRPr="001400BF">
          <w:rPr>
            <w:rFonts w:eastAsia="宋体"/>
            <w:lang w:eastAsia="zh-CN"/>
          </w:rPr>
          <w:t>focusing on network view.</w:t>
        </w:r>
        <w:r>
          <w:rPr>
            <w:rFonts w:hint="eastAsia"/>
            <w:lang w:eastAsia="zh-CN"/>
          </w:rPr>
          <w:t xml:space="preserve">  </w:t>
        </w:r>
      </w:ins>
    </w:p>
    <w:p w:rsidR="00505743" w:rsidRPr="00A85ADC" w:rsidRDefault="00505743" w:rsidP="004E1D61">
      <w:pPr>
        <w:pStyle w:val="B1"/>
        <w:ind w:left="0" w:firstLine="0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521"/>
      </w:tblGrid>
      <w:tr w:rsidR="00D97CA3" w:rsidRPr="00446FA8" w:rsidTr="00432F0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D97CA3" w:rsidRPr="00446FA8" w:rsidRDefault="00D97CA3" w:rsidP="00432F0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br w:type="page"/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5A65E2" w:rsidRDefault="005A65E2">
      <w:pPr>
        <w:rPr>
          <w:noProof/>
          <w:lang w:eastAsia="zh-CN"/>
        </w:rPr>
      </w:pPr>
    </w:p>
    <w:p w:rsidR="005A65E2" w:rsidRPr="005A65E2" w:rsidRDefault="005A65E2">
      <w:pPr>
        <w:rPr>
          <w:noProof/>
          <w:lang w:eastAsia="zh-CN"/>
        </w:rPr>
      </w:pPr>
    </w:p>
    <w:sectPr w:rsidR="005A65E2" w:rsidRPr="005A65E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2EAA" w:rsidRDefault="00CF2EAA">
      <w:r>
        <w:separator/>
      </w:r>
    </w:p>
  </w:endnote>
  <w:endnote w:type="continuationSeparator" w:id="0">
    <w:p w:rsidR="00CF2EAA" w:rsidRDefault="00CF2E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2EAA" w:rsidRDefault="00CF2EAA">
      <w:r>
        <w:separator/>
      </w:r>
    </w:p>
  </w:footnote>
  <w:footnote w:type="continuationSeparator" w:id="0">
    <w:p w:rsidR="00CF2EAA" w:rsidRDefault="00CF2E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A40024">
      <w:fldChar w:fldCharType="begin"/>
    </w:r>
    <w:r w:rsidR="00374DD4">
      <w:instrText>PAGE</w:instrText>
    </w:r>
    <w:r w:rsidR="00A40024">
      <w:fldChar w:fldCharType="separate"/>
    </w:r>
    <w:r>
      <w:rPr>
        <w:noProof/>
      </w:rPr>
      <w:t>1</w:t>
    </w:r>
    <w:r w:rsidR="00A40024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34691D"/>
    <w:multiLevelType w:val="hybridMultilevel"/>
    <w:tmpl w:val="707EF28E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F1C0DEB"/>
    <w:multiLevelType w:val="hybridMultilevel"/>
    <w:tmpl w:val="21EEF9D2"/>
    <w:lvl w:ilvl="0" w:tplc="04090019">
      <w:start w:val="1"/>
      <w:numFmt w:val="lowerLetter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ia">
    <w15:presenceInfo w15:providerId="None" w15:userId="Jia"/>
  </w15:person>
  <w15:person w15:author="DJ">
    <w15:presenceInfo w15:providerId="None" w15:userId="DJ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104B"/>
    <w:rsid w:val="00022E4A"/>
    <w:rsid w:val="0002316B"/>
    <w:rsid w:val="00030DAC"/>
    <w:rsid w:val="0003430E"/>
    <w:rsid w:val="00035C73"/>
    <w:rsid w:val="00041593"/>
    <w:rsid w:val="00041923"/>
    <w:rsid w:val="0005092D"/>
    <w:rsid w:val="0005411D"/>
    <w:rsid w:val="00060BC9"/>
    <w:rsid w:val="00063AFD"/>
    <w:rsid w:val="0006632D"/>
    <w:rsid w:val="000664E4"/>
    <w:rsid w:val="00092CB9"/>
    <w:rsid w:val="000A6394"/>
    <w:rsid w:val="000B7FED"/>
    <w:rsid w:val="000C038A"/>
    <w:rsid w:val="000C4C93"/>
    <w:rsid w:val="000C6598"/>
    <w:rsid w:val="000F0E7E"/>
    <w:rsid w:val="001400BF"/>
    <w:rsid w:val="00145D43"/>
    <w:rsid w:val="00147C2C"/>
    <w:rsid w:val="0017722C"/>
    <w:rsid w:val="001819E8"/>
    <w:rsid w:val="00190595"/>
    <w:rsid w:val="00192C46"/>
    <w:rsid w:val="001977DB"/>
    <w:rsid w:val="001A08B3"/>
    <w:rsid w:val="001A7B60"/>
    <w:rsid w:val="001B519A"/>
    <w:rsid w:val="001B52F0"/>
    <w:rsid w:val="001B7A65"/>
    <w:rsid w:val="001C3DB2"/>
    <w:rsid w:val="001C4775"/>
    <w:rsid w:val="001E41F3"/>
    <w:rsid w:val="001E42D0"/>
    <w:rsid w:val="001E5F5F"/>
    <w:rsid w:val="001E7CF7"/>
    <w:rsid w:val="002066F7"/>
    <w:rsid w:val="00223505"/>
    <w:rsid w:val="00237D8D"/>
    <w:rsid w:val="002512D0"/>
    <w:rsid w:val="0026004D"/>
    <w:rsid w:val="002640DD"/>
    <w:rsid w:val="002672E8"/>
    <w:rsid w:val="00275D12"/>
    <w:rsid w:val="00280C52"/>
    <w:rsid w:val="00284FEB"/>
    <w:rsid w:val="002860C4"/>
    <w:rsid w:val="002917A8"/>
    <w:rsid w:val="002B4A4A"/>
    <w:rsid w:val="002B5741"/>
    <w:rsid w:val="002D5AFB"/>
    <w:rsid w:val="002E188C"/>
    <w:rsid w:val="002F6E97"/>
    <w:rsid w:val="0030500B"/>
    <w:rsid w:val="00305409"/>
    <w:rsid w:val="00314DCA"/>
    <w:rsid w:val="00315401"/>
    <w:rsid w:val="00324E36"/>
    <w:rsid w:val="00326D85"/>
    <w:rsid w:val="003303CD"/>
    <w:rsid w:val="00344176"/>
    <w:rsid w:val="003609EF"/>
    <w:rsid w:val="0036231A"/>
    <w:rsid w:val="00374DD4"/>
    <w:rsid w:val="00382E97"/>
    <w:rsid w:val="00383F98"/>
    <w:rsid w:val="003914F2"/>
    <w:rsid w:val="00395887"/>
    <w:rsid w:val="003B44ED"/>
    <w:rsid w:val="003E1A36"/>
    <w:rsid w:val="003E5010"/>
    <w:rsid w:val="003F19B1"/>
    <w:rsid w:val="003F35AA"/>
    <w:rsid w:val="003F44A5"/>
    <w:rsid w:val="003F6F8E"/>
    <w:rsid w:val="0040246C"/>
    <w:rsid w:val="00410371"/>
    <w:rsid w:val="00414312"/>
    <w:rsid w:val="004232FE"/>
    <w:rsid w:val="004242F1"/>
    <w:rsid w:val="004357AF"/>
    <w:rsid w:val="00437B8E"/>
    <w:rsid w:val="0044732A"/>
    <w:rsid w:val="00456DBD"/>
    <w:rsid w:val="004733FA"/>
    <w:rsid w:val="00476A6D"/>
    <w:rsid w:val="004915DD"/>
    <w:rsid w:val="004A2678"/>
    <w:rsid w:val="004A2F93"/>
    <w:rsid w:val="004B75B7"/>
    <w:rsid w:val="004C24A6"/>
    <w:rsid w:val="004E1D61"/>
    <w:rsid w:val="004E29CD"/>
    <w:rsid w:val="00504494"/>
    <w:rsid w:val="00505743"/>
    <w:rsid w:val="0051065F"/>
    <w:rsid w:val="00511A3F"/>
    <w:rsid w:val="005121F7"/>
    <w:rsid w:val="00513C8D"/>
    <w:rsid w:val="00513FA3"/>
    <w:rsid w:val="005149CB"/>
    <w:rsid w:val="0051580D"/>
    <w:rsid w:val="005311C5"/>
    <w:rsid w:val="00535315"/>
    <w:rsid w:val="00543C11"/>
    <w:rsid w:val="00546735"/>
    <w:rsid w:val="00547111"/>
    <w:rsid w:val="00582E6D"/>
    <w:rsid w:val="00592D74"/>
    <w:rsid w:val="005A1E8D"/>
    <w:rsid w:val="005A65E2"/>
    <w:rsid w:val="005B6CA3"/>
    <w:rsid w:val="005C1A63"/>
    <w:rsid w:val="005C2F36"/>
    <w:rsid w:val="005D5C04"/>
    <w:rsid w:val="005D70DA"/>
    <w:rsid w:val="005E2C44"/>
    <w:rsid w:val="005E7C28"/>
    <w:rsid w:val="00621188"/>
    <w:rsid w:val="00623401"/>
    <w:rsid w:val="006257ED"/>
    <w:rsid w:val="006508B6"/>
    <w:rsid w:val="00660915"/>
    <w:rsid w:val="00661751"/>
    <w:rsid w:val="00687A8B"/>
    <w:rsid w:val="00691A43"/>
    <w:rsid w:val="00695808"/>
    <w:rsid w:val="006B46FB"/>
    <w:rsid w:val="006D0952"/>
    <w:rsid w:val="006D4FF3"/>
    <w:rsid w:val="006D7A23"/>
    <w:rsid w:val="006E21FB"/>
    <w:rsid w:val="006F21FF"/>
    <w:rsid w:val="0070628D"/>
    <w:rsid w:val="007202EE"/>
    <w:rsid w:val="00724EC3"/>
    <w:rsid w:val="00740EC0"/>
    <w:rsid w:val="007471EF"/>
    <w:rsid w:val="00750A20"/>
    <w:rsid w:val="007632CA"/>
    <w:rsid w:val="00764497"/>
    <w:rsid w:val="00764509"/>
    <w:rsid w:val="00783C2D"/>
    <w:rsid w:val="00792342"/>
    <w:rsid w:val="00793FBE"/>
    <w:rsid w:val="00795809"/>
    <w:rsid w:val="007977A8"/>
    <w:rsid w:val="007B512A"/>
    <w:rsid w:val="007C2097"/>
    <w:rsid w:val="007D530D"/>
    <w:rsid w:val="007D6A07"/>
    <w:rsid w:val="007E2EED"/>
    <w:rsid w:val="007E4590"/>
    <w:rsid w:val="007F2C16"/>
    <w:rsid w:val="007F2D90"/>
    <w:rsid w:val="007F7259"/>
    <w:rsid w:val="00803D86"/>
    <w:rsid w:val="008040A8"/>
    <w:rsid w:val="00822569"/>
    <w:rsid w:val="008279FA"/>
    <w:rsid w:val="00843ECD"/>
    <w:rsid w:val="0085799F"/>
    <w:rsid w:val="008626E7"/>
    <w:rsid w:val="00864B58"/>
    <w:rsid w:val="00870EE7"/>
    <w:rsid w:val="008863B9"/>
    <w:rsid w:val="008A45A6"/>
    <w:rsid w:val="008A4AAE"/>
    <w:rsid w:val="008D27A5"/>
    <w:rsid w:val="008F2DB3"/>
    <w:rsid w:val="008F3672"/>
    <w:rsid w:val="008F5727"/>
    <w:rsid w:val="008F686C"/>
    <w:rsid w:val="009148DE"/>
    <w:rsid w:val="00921247"/>
    <w:rsid w:val="00921F2C"/>
    <w:rsid w:val="00922D98"/>
    <w:rsid w:val="00941E30"/>
    <w:rsid w:val="00947CC7"/>
    <w:rsid w:val="009573AE"/>
    <w:rsid w:val="009574F8"/>
    <w:rsid w:val="00961105"/>
    <w:rsid w:val="009777D9"/>
    <w:rsid w:val="00983B25"/>
    <w:rsid w:val="00984D35"/>
    <w:rsid w:val="00991B88"/>
    <w:rsid w:val="009A5753"/>
    <w:rsid w:val="009A579D"/>
    <w:rsid w:val="009C312B"/>
    <w:rsid w:val="009C6270"/>
    <w:rsid w:val="009E1AE9"/>
    <w:rsid w:val="009E2CE0"/>
    <w:rsid w:val="009E3297"/>
    <w:rsid w:val="009F734F"/>
    <w:rsid w:val="00A142EA"/>
    <w:rsid w:val="00A246B6"/>
    <w:rsid w:val="00A30276"/>
    <w:rsid w:val="00A356B3"/>
    <w:rsid w:val="00A40024"/>
    <w:rsid w:val="00A40E90"/>
    <w:rsid w:val="00A47558"/>
    <w:rsid w:val="00A47E70"/>
    <w:rsid w:val="00A50373"/>
    <w:rsid w:val="00A50CF0"/>
    <w:rsid w:val="00A5371B"/>
    <w:rsid w:val="00A67745"/>
    <w:rsid w:val="00A74E4B"/>
    <w:rsid w:val="00A7671C"/>
    <w:rsid w:val="00A85ADC"/>
    <w:rsid w:val="00A92539"/>
    <w:rsid w:val="00AA2CBC"/>
    <w:rsid w:val="00AB694E"/>
    <w:rsid w:val="00AB6BA0"/>
    <w:rsid w:val="00AC547A"/>
    <w:rsid w:val="00AC5820"/>
    <w:rsid w:val="00AD1CD8"/>
    <w:rsid w:val="00AD47CF"/>
    <w:rsid w:val="00AD4EFF"/>
    <w:rsid w:val="00AF2449"/>
    <w:rsid w:val="00B038EF"/>
    <w:rsid w:val="00B23936"/>
    <w:rsid w:val="00B258BB"/>
    <w:rsid w:val="00B466AE"/>
    <w:rsid w:val="00B52EC3"/>
    <w:rsid w:val="00B57700"/>
    <w:rsid w:val="00B57E11"/>
    <w:rsid w:val="00B67B97"/>
    <w:rsid w:val="00B76E3C"/>
    <w:rsid w:val="00B968C8"/>
    <w:rsid w:val="00B97551"/>
    <w:rsid w:val="00BA2980"/>
    <w:rsid w:val="00BA3EC5"/>
    <w:rsid w:val="00BA51D9"/>
    <w:rsid w:val="00BB5DFC"/>
    <w:rsid w:val="00BC0CBF"/>
    <w:rsid w:val="00BC55D5"/>
    <w:rsid w:val="00BD279D"/>
    <w:rsid w:val="00BD30D2"/>
    <w:rsid w:val="00BD4953"/>
    <w:rsid w:val="00BD6BB8"/>
    <w:rsid w:val="00BD742C"/>
    <w:rsid w:val="00BF4152"/>
    <w:rsid w:val="00C1074C"/>
    <w:rsid w:val="00C117A2"/>
    <w:rsid w:val="00C135FB"/>
    <w:rsid w:val="00C324EB"/>
    <w:rsid w:val="00C41C88"/>
    <w:rsid w:val="00C42229"/>
    <w:rsid w:val="00C4512B"/>
    <w:rsid w:val="00C47FB5"/>
    <w:rsid w:val="00C56176"/>
    <w:rsid w:val="00C66BA2"/>
    <w:rsid w:val="00C71D51"/>
    <w:rsid w:val="00C8032B"/>
    <w:rsid w:val="00C84687"/>
    <w:rsid w:val="00C95985"/>
    <w:rsid w:val="00CC045A"/>
    <w:rsid w:val="00CC5026"/>
    <w:rsid w:val="00CC68D0"/>
    <w:rsid w:val="00CF2EAA"/>
    <w:rsid w:val="00D03680"/>
    <w:rsid w:val="00D03F9A"/>
    <w:rsid w:val="00D05265"/>
    <w:rsid w:val="00D06D51"/>
    <w:rsid w:val="00D24991"/>
    <w:rsid w:val="00D2566F"/>
    <w:rsid w:val="00D310D9"/>
    <w:rsid w:val="00D3226F"/>
    <w:rsid w:val="00D50255"/>
    <w:rsid w:val="00D654CA"/>
    <w:rsid w:val="00D66520"/>
    <w:rsid w:val="00D67AEE"/>
    <w:rsid w:val="00D86D90"/>
    <w:rsid w:val="00D97CA3"/>
    <w:rsid w:val="00DD3523"/>
    <w:rsid w:val="00DD355B"/>
    <w:rsid w:val="00DE1962"/>
    <w:rsid w:val="00DE34CF"/>
    <w:rsid w:val="00DF7C40"/>
    <w:rsid w:val="00E13F3D"/>
    <w:rsid w:val="00E30715"/>
    <w:rsid w:val="00E34898"/>
    <w:rsid w:val="00E354B8"/>
    <w:rsid w:val="00E37073"/>
    <w:rsid w:val="00E64AD8"/>
    <w:rsid w:val="00E7001F"/>
    <w:rsid w:val="00E75BA7"/>
    <w:rsid w:val="00E81999"/>
    <w:rsid w:val="00EA462D"/>
    <w:rsid w:val="00EB09B7"/>
    <w:rsid w:val="00EC5652"/>
    <w:rsid w:val="00ED25E8"/>
    <w:rsid w:val="00ED296D"/>
    <w:rsid w:val="00EE7D7C"/>
    <w:rsid w:val="00EF1FFC"/>
    <w:rsid w:val="00F012B4"/>
    <w:rsid w:val="00F222AD"/>
    <w:rsid w:val="00F25D98"/>
    <w:rsid w:val="00F300FB"/>
    <w:rsid w:val="00F40307"/>
    <w:rsid w:val="00F66EB7"/>
    <w:rsid w:val="00F721CB"/>
    <w:rsid w:val="00F864D7"/>
    <w:rsid w:val="00F978C0"/>
    <w:rsid w:val="00FA4958"/>
    <w:rsid w:val="00FB1A8E"/>
    <w:rsid w:val="00FB449C"/>
    <w:rsid w:val="00FB6386"/>
    <w:rsid w:val="00FE07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a8">
    <w:name w:val="List"/>
    <w:basedOn w:val="a"/>
    <w:link w:val="Char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index heading"/>
    <w:basedOn w:val="a"/>
    <w:next w:val="a"/>
    <w:semiHidden/>
    <w:rsid w:val="001C3DB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2">
    <w:name w:val="caption"/>
    <w:basedOn w:val="a"/>
    <w:next w:val="a"/>
    <w:qFormat/>
    <w:rsid w:val="001C3DB2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3">
    <w:name w:val="Plain Text"/>
    <w:basedOn w:val="a"/>
    <w:link w:val="Char0"/>
    <w:rsid w:val="001C3DB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0">
    <w:name w:val="纯文本 Char"/>
    <w:basedOn w:val="a0"/>
    <w:link w:val="af3"/>
    <w:rsid w:val="001C3DB2"/>
    <w:rPr>
      <w:rFonts w:ascii="Courier New" w:hAnsi="Courier New"/>
      <w:lang w:val="nb-NO" w:eastAsia="en-US"/>
    </w:rPr>
  </w:style>
  <w:style w:type="paragraph" w:styleId="af4">
    <w:name w:val="Body Text"/>
    <w:basedOn w:val="a"/>
    <w:link w:val="Char1"/>
    <w:rsid w:val="001C3DB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1">
    <w:name w:val="正文文本 Char"/>
    <w:basedOn w:val="a0"/>
    <w:link w:val="af4"/>
    <w:rsid w:val="001C3DB2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rsid w:val="001C3DB2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af5">
    <w:name w:val="Normal (Web)"/>
    <w:basedOn w:val="a"/>
    <w:rsid w:val="001C3DB2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1C3DB2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">
    <w:name w:val="HTML Preformatted"/>
    <w:basedOn w:val="a"/>
    <w:link w:val="HTMLChar"/>
    <w:rsid w:val="001C3D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Char">
    <w:name w:val="HTML 预设格式 Char"/>
    <w:basedOn w:val="a0"/>
    <w:link w:val="HTML"/>
    <w:rsid w:val="001C3DB2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1C3DB2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1C3DB2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1C3DB2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1C3DB2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1C3DB2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1C3DB2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1C3DB2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1C3DB2"/>
    <w:pPr>
      <w:keepNext/>
      <w:numPr>
        <w:numId w:val="1"/>
      </w:numPr>
      <w:tabs>
        <w:tab w:val="clear" w:pos="851"/>
      </w:tabs>
      <w:autoSpaceDE w:val="0"/>
      <w:autoSpaceDN w:val="0"/>
      <w:adjustRightInd w:val="0"/>
      <w:spacing w:before="60" w:after="60"/>
      <w:ind w:left="425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1C3DB2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1C3DB2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a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1C3DB2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EditorsNoteZchn">
    <w:name w:val="Editor's Note Zchn"/>
    <w:link w:val="EditorsNote"/>
    <w:rsid w:val="001C3DB2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1C3DB2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1C3DB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C3DB2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1C3DB2"/>
    <w:rPr>
      <w:rFonts w:ascii="Arial" w:hAnsi="Arial"/>
      <w:sz w:val="22"/>
      <w:lang w:val="en-GB" w:eastAsia="en-US"/>
    </w:rPr>
  </w:style>
  <w:style w:type="paragraph" w:styleId="af6">
    <w:name w:val="Revision"/>
    <w:hidden/>
    <w:uiPriority w:val="99"/>
    <w:semiHidden/>
    <w:rsid w:val="001C3DB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C3DB2"/>
    <w:rPr>
      <w:rFonts w:ascii="Times New Roman" w:hAnsi="Times New Roman"/>
      <w:lang w:val="en-GB" w:eastAsia="en-US"/>
    </w:rPr>
  </w:style>
  <w:style w:type="character" w:customStyle="1" w:styleId="Char">
    <w:name w:val="列表 Char"/>
    <w:link w:val="a8"/>
    <w:rsid w:val="001C3DB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1C3DB2"/>
    <w:rPr>
      <w:rFonts w:ascii="Times New Roman" w:hAnsi="Times New Roman"/>
      <w:lang w:val="en-GB" w:eastAsia="en-US"/>
    </w:rPr>
  </w:style>
  <w:style w:type="table" w:styleId="af7">
    <w:name w:val="Table Grid"/>
    <w:basedOn w:val="a1"/>
    <w:rsid w:val="001C3DB2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1C3DB2"/>
  </w:style>
  <w:style w:type="character" w:customStyle="1" w:styleId="TFChar">
    <w:name w:val="TF Char"/>
    <w:link w:val="TF"/>
    <w:rsid w:val="00D97CA3"/>
    <w:rPr>
      <w:rFonts w:ascii="Arial" w:hAnsi="Arial"/>
      <w:b/>
      <w:lang w:val="en-GB" w:eastAsia="en-US"/>
    </w:rPr>
  </w:style>
  <w:style w:type="character" w:customStyle="1" w:styleId="NOZchn">
    <w:name w:val="NO Zchn"/>
    <w:rsid w:val="00D97CA3"/>
    <w:rPr>
      <w:lang w:eastAsia="en-US"/>
    </w:rPr>
  </w:style>
  <w:style w:type="character" w:customStyle="1" w:styleId="TALChar">
    <w:name w:val="TAL Char"/>
    <w:rsid w:val="003914F2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rsid w:val="003914F2"/>
    <w:rPr>
      <w:rFonts w:ascii="Arial" w:hAnsi="Arial"/>
      <w:b/>
      <w:sz w:val="18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5A65E2"/>
    <w:rPr>
      <w:rFonts w:ascii="Arial" w:hAnsi="Arial"/>
      <w:sz w:val="3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591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15D94A-F0E4-45FF-B12A-F3B6F5CBD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209</TotalTime>
  <Pages>2</Pages>
  <Words>578</Words>
  <Characters>3299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wuliping</cp:lastModifiedBy>
  <cp:revision>17</cp:revision>
  <cp:lastPrinted>1899-12-31T23:00:00Z</cp:lastPrinted>
  <dcterms:created xsi:type="dcterms:W3CDTF">2021-08-13T03:01:00Z</dcterms:created>
  <dcterms:modified xsi:type="dcterms:W3CDTF">2021-08-13T10:46:00Z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Apr 2020</vt:lpwstr>
  </property>
  <property fmtid="{D5CDD505-2E9C-101B-9397-08002B2CF9AE}" pid="8" name="EndDate">
    <vt:lpwstr>28th Apr 2020</vt:lpwstr>
  </property>
  <property fmtid="{D5CDD505-2E9C-101B-9397-08002B2CF9AE}" pid="9" name="Tdoc#">
    <vt:lpwstr>S5-202120</vt:lpwstr>
  </property>
  <property fmtid="{D5CDD505-2E9C-101B-9397-08002B2CF9AE}" pid="10" name="Spec#">
    <vt:lpwstr>32.298</vt:lpwstr>
  </property>
  <property fmtid="{D5CDD505-2E9C-101B-9397-08002B2CF9AE}" pid="11" name="Cr#">
    <vt:lpwstr>0806</vt:lpwstr>
  </property>
  <property fmtid="{D5CDD505-2E9C-101B-9397-08002B2CF9AE}" pid="12" name="Revision">
    <vt:lpwstr>-</vt:lpwstr>
  </property>
  <property fmtid="{D5CDD505-2E9C-101B-9397-08002B2CF9AE}" pid="13" name="Version">
    <vt:lpwstr>15.10.1</vt:lpwstr>
  </property>
  <property fmtid="{D5CDD505-2E9C-101B-9397-08002B2CF9AE}" pid="14" name="CrTitle">
    <vt:lpwstr>Rel-15 CR 32.298 Correction of UserLocationInformation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5GS_Ph1-DCH</vt:lpwstr>
  </property>
  <property fmtid="{D5CDD505-2E9C-101B-9397-08002B2CF9AE}" pid="18" name="Cat">
    <vt:lpwstr>F</vt:lpwstr>
  </property>
  <property fmtid="{D5CDD505-2E9C-101B-9397-08002B2CF9AE}" pid="19" name="ResDate">
    <vt:lpwstr>2020-04-10</vt:lpwstr>
  </property>
  <property fmtid="{D5CDD505-2E9C-101B-9397-08002B2CF9AE}" pid="20" name="Release">
    <vt:lpwstr>Rel-15</vt:lpwstr>
  </property>
</Properties>
</file>